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13C" w:rsidRPr="00316274" w:rsidRDefault="0097313C"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w:t>
      </w:r>
      <w:r w:rsidR="00470835">
        <w:rPr>
          <w:b/>
          <w:noProof/>
          <w:sz w:val="24"/>
        </w:rPr>
        <w:t>931</w:t>
      </w:r>
    </w:p>
    <w:bookmarkEnd w:id="0"/>
    <w:bookmarkEnd w:id="1"/>
    <w:bookmarkEnd w:id="2"/>
    <w:p w:rsidR="0097313C" w:rsidRPr="0061781E" w:rsidRDefault="0097313C" w:rsidP="0097313C">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E17241">
        <w:rPr>
          <w:rFonts w:ascii="Arial" w:hAnsi="Arial" w:cs="Arial"/>
          <w:b/>
          <w:bCs/>
          <w:sz w:val="24"/>
        </w:rPr>
        <w:t xml:space="preserve"> </w:t>
      </w:r>
      <w:r w:rsidR="00470835">
        <w:rPr>
          <w:rFonts w:ascii="Arial" w:hAnsi="Arial" w:cs="Arial"/>
          <w:b/>
          <w:bCs/>
          <w:sz w:val="24"/>
        </w:rPr>
        <w:t xml:space="preserve">                   </w:t>
      </w:r>
      <w:r w:rsidR="00E17241">
        <w:rPr>
          <w:rFonts w:ascii="Arial" w:hAnsi="Arial" w:cs="Arial"/>
          <w:b/>
          <w:bCs/>
          <w:sz w:val="24"/>
        </w:rPr>
        <w:t xml:space="preserve">    </w:t>
      </w:r>
      <w:r w:rsidR="00E17241">
        <w:rPr>
          <w:rFonts w:ascii="Arial" w:hAnsi="Arial" w:cs="Arial"/>
          <w:b/>
          <w:color w:val="0000FF"/>
        </w:rPr>
        <w:t xml:space="preserve">(revision of </w:t>
      </w:r>
      <w:r w:rsidR="00470835">
        <w:rPr>
          <w:rFonts w:ascii="Arial" w:hAnsi="Arial" w:cs="Arial"/>
          <w:b/>
          <w:color w:val="0000FF"/>
        </w:rPr>
        <w:t>S2-2510</w:t>
      </w:r>
      <w:r w:rsidR="00470835">
        <w:rPr>
          <w:rFonts w:ascii="Arial" w:hAnsi="Arial" w:cs="Arial"/>
          <w:b/>
          <w:color w:val="0000FF"/>
        </w:rPr>
        <w:t xml:space="preserve">891 was </w:t>
      </w:r>
      <w:r w:rsidR="00E17241">
        <w:rPr>
          <w:rFonts w:ascii="Arial" w:hAnsi="Arial" w:cs="Arial"/>
          <w:b/>
          <w:color w:val="0000FF"/>
        </w:rPr>
        <w:t>S2-2510374)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170AA3" w:rsidP="009F1A6D">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5D0A1A">
              <w:rPr>
                <w:b/>
                <w:sz w:val="28"/>
              </w:rPr>
              <w:t>50</w:t>
            </w:r>
            <w:r w:rsidR="009F1A6D">
              <w:rPr>
                <w:b/>
                <w:sz w:val="28"/>
              </w:rPr>
              <w:t>1</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B45BDD" w:rsidP="0097313C">
            <w:pPr>
              <w:pStyle w:val="CRCoverPage"/>
              <w:spacing w:after="0"/>
              <w:jc w:val="right"/>
              <w:rPr>
                <w:rFonts w:eastAsia="SimSun"/>
                <w:lang w:val="en-US" w:eastAsia="zh-CN"/>
              </w:rPr>
            </w:pPr>
            <w:r w:rsidRPr="00B45BDD">
              <w:rPr>
                <w:b/>
                <w:sz w:val="28"/>
              </w:rPr>
              <w:t>6</w:t>
            </w:r>
            <w:r w:rsidR="0097313C">
              <w:rPr>
                <w:b/>
                <w:sz w:val="28"/>
              </w:rPr>
              <w:t>475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470835" w:rsidP="00470835">
            <w:pPr>
              <w:pStyle w:val="CRCoverPage"/>
              <w:spacing w:after="0"/>
              <w:jc w:val="center"/>
              <w:rPr>
                <w:b/>
              </w:rPr>
            </w:pPr>
            <w:r>
              <w:rPr>
                <w:b/>
                <w:sz w:val="28"/>
              </w:rPr>
              <w:t>2</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170AA3" w:rsidP="005F77DB">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5F77DB">
              <w:rPr>
                <w:b/>
                <w:sz w:val="28"/>
              </w:rPr>
              <w:t>5</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bookmarkStart w:id="3" w:name="_GoBack"/>
        <w:bookmarkEnd w:id="3"/>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4" w:name="_Hlt497126619"/>
              <w:r>
                <w:rPr>
                  <w:rStyle w:val="a4"/>
                  <w:rFonts w:cs="Arial"/>
                  <w:b/>
                  <w:i/>
                  <w:color w:val="FF0000"/>
                </w:rPr>
                <w:t>L</w:t>
              </w:r>
              <w:bookmarkEnd w:id="4"/>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9F1A6D">
              <w:t>501</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170AA3"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r w:rsidR="00424066">
              <w:t>,</w:t>
            </w:r>
            <w:r w:rsidR="00424066" w:rsidRPr="00817781">
              <w:t xml:space="preserve"> Huawei, HiSilicon</w:t>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170AA3"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170AA3" w:rsidP="008F0940">
            <w:pPr>
              <w:pStyle w:val="CRCoverPage"/>
              <w:spacing w:after="0"/>
              <w:ind w:left="100"/>
            </w:pPr>
            <w:r>
              <w:fldChar w:fldCharType="begin"/>
            </w:r>
            <w:r>
              <w:instrText xml:space="preserve"> DOCPROPERTY  ResDate  \* MERGEFORMAT </w:instrText>
            </w:r>
            <w:r>
              <w:fldChar w:fldCharType="separate"/>
            </w:r>
            <w:r w:rsidR="00BF1402">
              <w:t>2025-0</w:t>
            </w:r>
            <w:r w:rsidR="008F0940">
              <w:t>9</w:t>
            </w:r>
            <w:r w:rsidR="00BF1402">
              <w:t>-</w:t>
            </w:r>
            <w:r>
              <w:fldChar w:fldCharType="end"/>
            </w:r>
            <w:r w:rsidR="008F0940">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170AA3"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170AA3"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r w:rsidRPr="00AC0B27">
              <w:rPr>
                <w:rFonts w:ascii="Times New Roman" w:hAnsi="Times New Roman"/>
                <w:i/>
              </w:rPr>
              <w:t>Npcf_PolicyAuthorization_Notify</w:t>
            </w:r>
            <w:r w:rsidRPr="00AC0B27">
              <w:rPr>
                <w:rFonts w:eastAsia="SimSun"/>
                <w:lang w:val="en-US" w:eastAsia="zh-CN"/>
              </w:rPr>
              <w:t xml:space="preserve"> and </w:t>
            </w:r>
            <w:r w:rsidRPr="00AC0B27">
              <w:rPr>
                <w:rFonts w:ascii="Times New Roman" w:hAnsi="Times New Roman"/>
                <w:i/>
              </w:rPr>
              <w:t>Nsmf_EventExposure_Notify</w:t>
            </w:r>
            <w:r w:rsidRPr="00AC0B27">
              <w:rPr>
                <w:rFonts w:eastAsia="SimSun"/>
                <w:lang w:val="en-US" w:eastAsia="zh-CN"/>
              </w:rPr>
              <w:t xml:space="preserve"> </w:t>
            </w:r>
            <w:r w:rsidR="00CF6314" w:rsidRPr="00CF6314">
              <w:rPr>
                <w:rFonts w:eastAsia="SimSun"/>
                <w:lang w:val="en-US" w:eastAsia="zh-CN"/>
              </w:rPr>
              <w:t xml:space="preserve">include only the DNAI </w:t>
            </w:r>
            <w:r w:rsidR="00470835">
              <w:rPr>
                <w:rFonts w:eastAsia="SimSun"/>
                <w:lang w:val="en-US" w:eastAsia="zh-CN"/>
              </w:rPr>
              <w:t xml:space="preserve">value </w:t>
            </w:r>
            <w:r w:rsidR="00CF6314" w:rsidRPr="00CF6314">
              <w:rPr>
                <w:rFonts w:eastAsia="SimSun"/>
                <w:lang w:val="en-US" w:eastAsia="zh-CN"/>
              </w:rPr>
              <w:t>in UP path change notifications, which is derived from the satellite identifier, rather than sending the satellite identifier redundantly.</w:t>
            </w:r>
          </w:p>
          <w:p w:rsidR="001314A4" w:rsidRDefault="00AC0B27" w:rsidP="009F1A6D">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clause</w:t>
            </w:r>
            <w:r w:rsidR="009F1A6D">
              <w:rPr>
                <w:rFonts w:eastAsia="SimSun"/>
                <w:lang w:val="en-US" w:eastAsia="zh-CN"/>
              </w:rPr>
              <w:t xml:space="preserve"> </w:t>
            </w:r>
            <w:r w:rsidR="009F1A6D" w:rsidRPr="003964A6">
              <w:t>5.4.14.3</w:t>
            </w:r>
            <w:r w:rsidR="009F1A6D">
              <w:t xml:space="preserve"> of TS 23.501</w:t>
            </w:r>
            <w:r w:rsidRPr="00AC0B27">
              <w:rPr>
                <w:rFonts w:eastAsia="SimSun"/>
                <w:lang w:val="en-US" w:eastAsia="zh-CN"/>
              </w:rPr>
              <w:t xml:space="preserve">, </w:t>
            </w:r>
            <w:r w:rsidR="00CF6314" w:rsidRPr="00CF6314">
              <w:rPr>
                <w:rFonts w:eastAsia="SimSun"/>
                <w:lang w:val="en-US" w:eastAsia="zh-CN"/>
              </w:rPr>
              <w:t xml:space="preserve">the notification received by the </w:t>
            </w:r>
            <w:r w:rsidR="009F1A6D">
              <w:rPr>
                <w:rFonts w:eastAsia="SimSun"/>
                <w:lang w:val="en-US" w:eastAsia="zh-CN"/>
              </w:rPr>
              <w:t xml:space="preserve">PCF and </w:t>
            </w:r>
            <w:r w:rsidR="00CF6314" w:rsidRPr="00CF6314">
              <w:rPr>
                <w:rFonts w:eastAsia="SimSun"/>
                <w:lang w:val="en-US" w:eastAsia="zh-CN"/>
              </w:rPr>
              <w:t>P-CSCF is described as containing the satellite ID of a target satellite, without mentioning the DNAI</w:t>
            </w:r>
            <w:r w:rsidR="00470835">
              <w:rPr>
                <w:rFonts w:eastAsia="SimSun"/>
                <w:lang w:val="en-US" w:eastAsia="zh-CN"/>
              </w:rPr>
              <w:t xml:space="preserve"> value</w:t>
            </w:r>
            <w:r w:rsidR="00CF6314" w:rsidRPr="00CF6314">
              <w:rPr>
                <w:rFonts w:eastAsia="SimSun"/>
                <w:lang w:val="en-US" w:eastAsia="zh-CN"/>
              </w:rPr>
              <w:t>. This creates an inconsistency between the two specifications regarding how satellite-related user plane event information is conveyed.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 xml:space="preserve">Clarify that </w:t>
            </w:r>
            <w:r w:rsidR="009F1A6D">
              <w:rPr>
                <w:rFonts w:eastAsia="SimSun"/>
                <w:lang w:val="en-US" w:eastAsia="zh-CN"/>
              </w:rPr>
              <w:t xml:space="preserve">the input of </w:t>
            </w:r>
            <w:r w:rsidR="009F1A6D" w:rsidRPr="00AC0B27">
              <w:rPr>
                <w:rFonts w:ascii="Times New Roman" w:hAnsi="Times New Roman"/>
                <w:i/>
              </w:rPr>
              <w:t>Npcf_PolicyAuthorization_Notify</w:t>
            </w:r>
            <w:r w:rsidR="009F1A6D" w:rsidRPr="00AC0B27">
              <w:rPr>
                <w:rFonts w:eastAsia="SimSun"/>
                <w:lang w:val="en-US" w:eastAsia="zh-CN"/>
              </w:rPr>
              <w:t xml:space="preserve"> and </w:t>
            </w:r>
            <w:r w:rsidR="009F1A6D" w:rsidRPr="00AC0B27">
              <w:rPr>
                <w:rFonts w:ascii="Times New Roman" w:hAnsi="Times New Roman"/>
                <w:i/>
              </w:rPr>
              <w:t>Nsmf_EventExposure_Notify</w:t>
            </w:r>
            <w:r w:rsidR="009F1A6D" w:rsidRPr="00AC0B27">
              <w:rPr>
                <w:rFonts w:eastAsia="SimSun"/>
                <w:lang w:val="en-US" w:eastAsia="zh-CN"/>
              </w:rPr>
              <w:t xml:space="preserve"> </w:t>
            </w:r>
            <w:r w:rsidRPr="00CF6314">
              <w:rPr>
                <w:rFonts w:eastAsia="SimSun"/>
                <w:lang w:val="en-US" w:eastAsia="zh-CN"/>
              </w:rPr>
              <w:t>includes the DNAI</w:t>
            </w:r>
            <w:r w:rsidR="00470835">
              <w:rPr>
                <w:rFonts w:eastAsia="SimSun"/>
                <w:lang w:val="en-US" w:eastAsia="zh-CN"/>
              </w:rPr>
              <w:t xml:space="preserve"> value</w:t>
            </w:r>
            <w:r w:rsidRPr="00CF6314">
              <w:rPr>
                <w:rFonts w:eastAsia="SimSun"/>
                <w:lang w:val="en-US" w:eastAsia="zh-CN"/>
              </w:rPr>
              <w:t>,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F1A6D" w:rsidP="00B40A96">
            <w:pPr>
              <w:pStyle w:val="CRCoverPage"/>
              <w:spacing w:after="0"/>
              <w:ind w:left="100"/>
              <w:rPr>
                <w:rFonts w:eastAsia="SimSun"/>
                <w:lang w:val="en-US" w:eastAsia="zh-CN"/>
              </w:rPr>
            </w:pPr>
            <w:r>
              <w:t>5.4.14.3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9F1A6D" w:rsidRPr="003964A6" w:rsidRDefault="009F1A6D" w:rsidP="009F1A6D">
      <w:pPr>
        <w:pStyle w:val="4"/>
      </w:pPr>
      <w:r w:rsidRPr="003964A6">
        <w:t>5.4.14.3</w:t>
      </w:r>
      <w:r w:rsidRPr="003964A6">
        <w:tab/>
        <w:t>Support for UE-satellite-UE communication when serving satellite changes</w:t>
      </w:r>
    </w:p>
    <w:p w:rsidR="009F1A6D" w:rsidRPr="003964A6" w:rsidRDefault="009F1A6D" w:rsidP="009F1A6D">
      <w:pPr>
        <w:pStyle w:val="NO"/>
      </w:pPr>
      <w:r w:rsidRPr="003964A6">
        <w:t>NOTE 1:</w:t>
      </w:r>
      <w:r w:rsidRPr="003964A6">
        <w:tab/>
        <w:t>The following mechanism assumes gNB, UL CL/L-PSA, IMS-AGW are onboard the same satellite.</w:t>
      </w:r>
    </w:p>
    <w:p w:rsidR="009F1A6D" w:rsidRPr="003964A6" w:rsidRDefault="009F1A6D" w:rsidP="009F1A6D">
      <w:r w:rsidRPr="003964A6">
        <w:t xml:space="preserve">In the UE-SAT-UE communication, if the UE's serving satellite changes (e.g. due to UE movement or the satellite movement), the Xn/N2-based handover procedure can be performed to change the serving gNB from that on the source satellite to that on the target satellite. The AMF includes the target satellite ID in the Nsmf_PDUSession_UpdateSMContext Request to the SMF. The SMF decides whether to route IMS user plane traffic to the PSA on the ground or retain the UL CL/L-PSA on </w:t>
      </w:r>
      <w:r w:rsidRPr="009F1A6D">
        <w:t>the satellite based on local configuration and other factors as specified in clause 6.3.3.</w:t>
      </w:r>
    </w:p>
    <w:p w:rsidR="009F1A6D" w:rsidRPr="003964A6" w:rsidRDefault="009F1A6D" w:rsidP="009F1A6D">
      <w:pPr>
        <w:pStyle w:val="NO"/>
      </w:pPr>
      <w:r w:rsidRPr="003964A6">
        <w:t>NOTE 2:</w:t>
      </w:r>
      <w:r w:rsidRPr="003964A6">
        <w:tab/>
        <w:t>The SMF can decide to route the IMS user plane traffic to the PSA on ground, e.g., due to no connection between the source satellite and the target satellite.</w:t>
      </w:r>
    </w:p>
    <w:p w:rsidR="009F1A6D" w:rsidRPr="003964A6" w:rsidRDefault="009F1A6D" w:rsidP="009F1A6D">
      <w:r w:rsidRPr="003964A6">
        <w:t xml:space="preserve">If the SMF decides to route the IMS user plane traffic to the PSA on the ground and the procedure for removing the UL CL/L-PSA as described in clause 4.3.5.5 of TS 23.502 [3] is to be performed, the SMF provides an early notification without </w:t>
      </w:r>
      <w:ins w:id="5" w:author="zte1.0" w:date="2025-06-10T16:28:00Z">
        <w:r>
          <w:t>DNAI</w:t>
        </w:r>
      </w:ins>
      <w:ins w:id="6" w:author="zte2.0" w:date="2025-11-20T17:08:00Z">
        <w:r w:rsidR="001B4841">
          <w:t xml:space="preserve"> </w:t>
        </w:r>
        <w:r w:rsidR="001B4841" w:rsidRPr="001B4841">
          <w:rPr>
            <w:highlight w:val="yellow"/>
            <w:rPrChange w:id="7" w:author="zte2.0" w:date="2025-11-20T17:08:00Z">
              <w:rPr/>
            </w:rPrChange>
          </w:rPr>
          <w:t>associated with</w:t>
        </w:r>
      </w:ins>
      <w:ins w:id="8" w:author="zte1.0" w:date="2025-06-10T16:28:00Z">
        <w:r w:rsidRPr="001B4841">
          <w:rPr>
            <w:highlight w:val="yellow"/>
            <w:rPrChange w:id="9" w:author="zte2.0" w:date="2025-11-20T17:08:00Z">
              <w:rPr/>
            </w:rPrChange>
          </w:rPr>
          <w:t xml:space="preserve"> </w:t>
        </w:r>
      </w:ins>
      <w:r w:rsidRPr="001B4841">
        <w:rPr>
          <w:highlight w:val="yellow"/>
          <w:rPrChange w:id="10" w:author="zte2.0" w:date="2025-11-20T17:08:00Z">
            <w:rPr/>
          </w:rPrChange>
        </w:rPr>
        <w:t>satellite ID</w:t>
      </w:r>
      <w:r w:rsidRPr="003964A6">
        <w:t xml:space="preserve"> via Nsmf_EventExposure_Notify to PCF. The PCF forwards this notification to the P-CSCF via Npcf_PolicyAuthorisation_Notify, indicating that the 5GC user plane needs to fall back to the ground.</w:t>
      </w:r>
    </w:p>
    <w:p w:rsidR="009F1A6D" w:rsidRPr="003964A6" w:rsidRDefault="009F1A6D" w:rsidP="009F1A6D">
      <w:r w:rsidRPr="003964A6">
        <w:t xml:space="preserve">If the SMF decides to retain the UL CL/L-PSA on the satellite, it provides an early notification with the </w:t>
      </w:r>
      <w:ins w:id="11" w:author="zte2.0" w:date="2025-11-20T12:13:00Z">
        <w:r w:rsidR="00E17241">
          <w:t xml:space="preserve">value of </w:t>
        </w:r>
      </w:ins>
      <w:ins w:id="12" w:author="zte1.0" w:date="2025-06-10T16:27:00Z">
        <w:r>
          <w:t xml:space="preserve">DNAI </w:t>
        </w:r>
      </w:ins>
      <w:ins w:id="13" w:author="zte1.0" w:date="2025-09-02T14:51:00Z">
        <w:r w:rsidR="00772389">
          <w:t>derived from</w:t>
        </w:r>
      </w:ins>
      <w:ins w:id="14" w:author="zte1.0" w:date="2025-06-10T16:27:00Z">
        <w:r>
          <w:t xml:space="preserve"> the </w:t>
        </w:r>
      </w:ins>
      <w:r w:rsidRPr="003964A6">
        <w:t xml:space="preserve">target satellite ID via Nsmf_EventExposure_Notify to PCF and the PCF forwards this </w:t>
      </w:r>
      <w:del w:id="15" w:author="zte1.0" w:date="2025-06-10T16:28:00Z">
        <w:r w:rsidRPr="003964A6" w:rsidDel="009F1A6D">
          <w:delText>target satellite ID</w:delText>
        </w:r>
      </w:del>
      <w:ins w:id="16" w:author="zte1.0" w:date="2025-06-10T16:28:00Z">
        <w:r>
          <w:t>DNAI</w:t>
        </w:r>
      </w:ins>
      <w:ins w:id="17" w:author="zte2.0" w:date="2025-11-20T12:13:00Z">
        <w:r w:rsidR="00E17241">
          <w:t xml:space="preserve"> value</w:t>
        </w:r>
      </w:ins>
      <w:r w:rsidRPr="003964A6">
        <w:t xml:space="preserve"> to the P-CSCF via Npcf_PolicyAuthorisation_Notify. In this case, the IMS informs 5GC whether the UE-SAT-UE communication can or cannot continue, as outlined in clause AE.5.2.1 of TS 23.228 [15], i.e. the PCF receives a response from the P-CSCF and forwards it to the SMF:</w:t>
      </w:r>
    </w:p>
    <w:p w:rsidR="009F1A6D" w:rsidRPr="003964A6" w:rsidRDefault="009F1A6D" w:rsidP="009F1A6D">
      <w:pPr>
        <w:pStyle w:val="B1"/>
      </w:pPr>
      <w:r w:rsidRPr="003964A6">
        <w:t>-</w:t>
      </w:r>
      <w:r w:rsidRPr="003964A6">
        <w:tab/>
        <w:t>If the response indicates that the UE-SAT-UE communication can continue, the SMF allocates the UL CL/BP and L-PSA on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 as received in the response. A late notification is sent by SMF to the P-CSCF via PCF afterwards, as outlined in clause 4.3.6.3 of TS 23.502 [3].</w:t>
      </w:r>
    </w:p>
    <w:p w:rsidR="009F1A6D" w:rsidRDefault="009F1A6D" w:rsidP="009F1A6D">
      <w:pPr>
        <w:pStyle w:val="B1"/>
        <w:rPr>
          <w:ins w:id="18" w:author="zte1.0" w:date="2025-08-07T19:21:00Z"/>
        </w:rPr>
      </w:pPr>
      <w:r w:rsidRPr="003964A6">
        <w:t>-</w:t>
      </w:r>
      <w:r w:rsidRPr="003964A6">
        <w:tab/>
        <w:t>If the response indicates that the UE-SAT-UE communication cannot continue, the SMF removes the UL CL/BP and L-PSA on the source satellite by following the procedure described in clause 4.3.5.5 of TS 23.502 [3].</w:t>
      </w:r>
    </w:p>
    <w:p w:rsidR="00424066" w:rsidRPr="002030DA" w:rsidRDefault="00424066" w:rsidP="00424066">
      <w:pPr>
        <w:pStyle w:val="NO"/>
        <w:rPr>
          <w:ins w:id="19" w:author="zte1.0" w:date="2025-08-07T19:21:00Z"/>
        </w:rPr>
      </w:pPr>
      <w:ins w:id="20" w:author="zte1.0" w:date="2025-08-07T19:21:00Z">
        <w:r w:rsidRPr="00424066">
          <w:t>NOTE X</w:t>
        </w:r>
        <w:r w:rsidRPr="002030DA">
          <w:t xml:space="preserve">: </w:t>
        </w:r>
      </w:ins>
      <w:ins w:id="21" w:author="zte1.0" w:date="2025-08-07T19:23:00Z">
        <w:r w:rsidR="002030DA" w:rsidRPr="002030DA">
          <w:t>The event that the satellite serving the UE has changed is represented by</w:t>
        </w:r>
      </w:ins>
      <w:ins w:id="22" w:author="zte1.0" w:date="2025-08-07T19:25:00Z">
        <w:r w:rsidR="002030DA">
          <w:t xml:space="preserve"> a change of the DNAI</w:t>
        </w:r>
      </w:ins>
      <w:ins w:id="23" w:author="zte2.0" w:date="2025-11-20T12:13:00Z">
        <w:r w:rsidR="00E17241">
          <w:t xml:space="preserve"> value</w:t>
        </w:r>
      </w:ins>
      <w:ins w:id="24" w:author="zte1.0" w:date="2025-08-07T19:23:00Z">
        <w:r w:rsidR="002030DA" w:rsidRPr="002030DA">
          <w:t>, and the DNAI value can be derived from the satellite identifier</w:t>
        </w:r>
      </w:ins>
      <w:ins w:id="25" w:author="zte1.0" w:date="2025-08-07T19:21:00Z">
        <w:r w:rsidRPr="002030DA">
          <w:t>.</w:t>
        </w:r>
      </w:ins>
    </w:p>
    <w:p w:rsidR="00424066" w:rsidRPr="003964A6" w:rsidDel="00424066" w:rsidRDefault="00424066" w:rsidP="009F1A6D">
      <w:pPr>
        <w:pStyle w:val="B1"/>
        <w:rPr>
          <w:del w:id="26" w:author="zte1.0" w:date="2025-08-07T19:22:00Z"/>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170AA3"/>
    <w:sectPr w:rsidR="007E4136">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AA3" w:rsidRDefault="00170AA3">
      <w:pPr>
        <w:spacing w:after="0"/>
      </w:pPr>
      <w:r>
        <w:separator/>
      </w:r>
    </w:p>
  </w:endnote>
  <w:endnote w:type="continuationSeparator" w:id="0">
    <w:p w:rsidR="00170AA3" w:rsidRDefault="00170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AA3" w:rsidRDefault="00170AA3">
      <w:pPr>
        <w:spacing w:after="0"/>
      </w:pPr>
      <w:r>
        <w:separator/>
      </w:r>
    </w:p>
  </w:footnote>
  <w:footnote w:type="continuationSeparator" w:id="0">
    <w:p w:rsidR="00170AA3" w:rsidRDefault="00170A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rson w15:author="zte2.0">
    <w15:presenceInfo w15:providerId="None" w15:userId="zt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1314A4"/>
    <w:rsid w:val="00153D95"/>
    <w:rsid w:val="001643B2"/>
    <w:rsid w:val="00166DB8"/>
    <w:rsid w:val="00170AA3"/>
    <w:rsid w:val="001A1B9E"/>
    <w:rsid w:val="001B4841"/>
    <w:rsid w:val="002030DA"/>
    <w:rsid w:val="002B7612"/>
    <w:rsid w:val="002B79A1"/>
    <w:rsid w:val="00330E99"/>
    <w:rsid w:val="00370236"/>
    <w:rsid w:val="003B0C35"/>
    <w:rsid w:val="003E30F1"/>
    <w:rsid w:val="00415730"/>
    <w:rsid w:val="00424066"/>
    <w:rsid w:val="00470835"/>
    <w:rsid w:val="004C2A49"/>
    <w:rsid w:val="005D0A1A"/>
    <w:rsid w:val="005F4C50"/>
    <w:rsid w:val="005F77DB"/>
    <w:rsid w:val="0068441F"/>
    <w:rsid w:val="006A7CF7"/>
    <w:rsid w:val="006E613D"/>
    <w:rsid w:val="0075090C"/>
    <w:rsid w:val="00772389"/>
    <w:rsid w:val="00832C7E"/>
    <w:rsid w:val="00880BB8"/>
    <w:rsid w:val="008C4A40"/>
    <w:rsid w:val="008F0940"/>
    <w:rsid w:val="0097313C"/>
    <w:rsid w:val="009877E7"/>
    <w:rsid w:val="009B5F0F"/>
    <w:rsid w:val="009F17D6"/>
    <w:rsid w:val="009F1A6D"/>
    <w:rsid w:val="00A966C7"/>
    <w:rsid w:val="00AC0B27"/>
    <w:rsid w:val="00B10F2D"/>
    <w:rsid w:val="00B40A96"/>
    <w:rsid w:val="00B45BDD"/>
    <w:rsid w:val="00BF1402"/>
    <w:rsid w:val="00C0456A"/>
    <w:rsid w:val="00C7518E"/>
    <w:rsid w:val="00CF6314"/>
    <w:rsid w:val="00D9475B"/>
    <w:rsid w:val="00DA71EC"/>
    <w:rsid w:val="00DB1AB8"/>
    <w:rsid w:val="00E17241"/>
    <w:rsid w:val="00E407A0"/>
    <w:rsid w:val="00E77ACB"/>
    <w:rsid w:val="00E85756"/>
    <w:rsid w:val="00F076D9"/>
    <w:rsid w:val="00F10863"/>
    <w:rsid w:val="00FC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 w:type="character" w:customStyle="1" w:styleId="CRCoverPageZchn">
    <w:name w:val="CR Cover Page Zchn"/>
    <w:link w:val="CRCoverPage"/>
    <w:rsid w:val="0097313C"/>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B8540-14E2-45D9-8A0D-55CA2B3D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5205</Characters>
  <Application>Microsoft Office Word</Application>
  <DocSecurity>0</DocSecurity>
  <Lines>43</Lines>
  <Paragraphs>12</Paragraphs>
  <ScaleCrop>false</ScaleCrop>
  <Company>www.zte.com.cn</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zte2.0</cp:lastModifiedBy>
  <cp:revision>2</cp:revision>
  <dcterms:created xsi:type="dcterms:W3CDTF">2025-11-20T23:43:00Z</dcterms:created>
  <dcterms:modified xsi:type="dcterms:W3CDTF">2025-11-20T23:43:00Z</dcterms:modified>
</cp:coreProperties>
</file>